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B62C9" w14:textId="751440AF" w:rsidR="00B4702A" w:rsidRDefault="00B4702A" w:rsidP="00B4702A">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F91066">
        <w:rPr>
          <w:b/>
          <w:i/>
          <w:noProof/>
          <w:sz w:val="28"/>
        </w:rPr>
        <w:t>3388</w:t>
      </w:r>
    </w:p>
    <w:p w14:paraId="0BC978B6" w14:textId="77777777" w:rsidR="00EE33A2" w:rsidRPr="00B4702A" w:rsidRDefault="00B4702A" w:rsidP="00B4702A">
      <w:pPr>
        <w:pStyle w:val="CRCoverPage"/>
        <w:outlineLvl w:val="0"/>
        <w:rPr>
          <w:b/>
          <w:bCs/>
          <w:noProof/>
          <w:sz w:val="24"/>
        </w:rPr>
      </w:pPr>
      <w:proofErr w:type="spellStart"/>
      <w:r w:rsidRPr="00B4702A">
        <w:rPr>
          <w:b/>
          <w:bCs/>
          <w:sz w:val="24"/>
        </w:rPr>
        <w:t>Toulouse,France</w:t>
      </w:r>
      <w:proofErr w:type="spellEnd"/>
      <w:r w:rsidRPr="00B4702A">
        <w:rPr>
          <w:b/>
          <w:bCs/>
          <w:sz w:val="24"/>
        </w:rPr>
        <w:t>, 14 - 18 November 2022</w:t>
      </w:r>
    </w:p>
    <w:p w14:paraId="4B28A0BA" w14:textId="77777777" w:rsidR="0010401F" w:rsidRDefault="0010401F">
      <w:pPr>
        <w:keepNext/>
        <w:pBdr>
          <w:bottom w:val="single" w:sz="4" w:space="1" w:color="auto"/>
        </w:pBdr>
        <w:tabs>
          <w:tab w:val="right" w:pos="9639"/>
        </w:tabs>
        <w:outlineLvl w:val="0"/>
        <w:rPr>
          <w:rFonts w:ascii="Arial" w:hAnsi="Arial" w:cs="Arial"/>
          <w:b/>
          <w:sz w:val="24"/>
        </w:rPr>
      </w:pPr>
    </w:p>
    <w:p w14:paraId="70AAEBC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3C05FF">
        <w:rPr>
          <w:rFonts w:ascii="Arial" w:hAnsi="Arial"/>
          <w:b/>
          <w:lang w:val="en-US"/>
        </w:rPr>
        <w:tab/>
        <w:t>Nokia, Nokia Shanghai Bell</w:t>
      </w:r>
      <w:r>
        <w:rPr>
          <w:rFonts w:ascii="Arial" w:hAnsi="Arial"/>
          <w:b/>
          <w:lang w:val="en-US"/>
        </w:rPr>
        <w:tab/>
      </w:r>
    </w:p>
    <w:p w14:paraId="6823A321"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737CA">
        <w:rPr>
          <w:rFonts w:ascii="Arial" w:hAnsi="Arial" w:cs="Arial"/>
          <w:b/>
        </w:rPr>
        <w:t>Solution for authorization in FL</w:t>
      </w:r>
    </w:p>
    <w:p w14:paraId="3A361C9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48F4243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C05FF">
        <w:rPr>
          <w:rFonts w:ascii="Arial" w:hAnsi="Arial"/>
          <w:b/>
        </w:rPr>
        <w:t>5.</w:t>
      </w:r>
      <w:r w:rsidR="00F737CA">
        <w:rPr>
          <w:rFonts w:ascii="Arial" w:hAnsi="Arial"/>
          <w:b/>
        </w:rPr>
        <w:t>8</w:t>
      </w:r>
    </w:p>
    <w:p w14:paraId="591D93B7" w14:textId="77777777" w:rsidR="00C022E3" w:rsidRDefault="00C022E3">
      <w:pPr>
        <w:pStyle w:val="Heading1"/>
      </w:pPr>
      <w:r>
        <w:t>1</w:t>
      </w:r>
      <w:r>
        <w:tab/>
        <w:t>Decision/action requested</w:t>
      </w:r>
    </w:p>
    <w:p w14:paraId="5EB8AF7E"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E3150B5" w14:textId="77777777" w:rsidR="00C022E3" w:rsidRDefault="00C022E3">
      <w:pPr>
        <w:pStyle w:val="Heading1"/>
      </w:pPr>
      <w:r>
        <w:t>2</w:t>
      </w:r>
      <w:r>
        <w:tab/>
        <w:t>References</w:t>
      </w:r>
    </w:p>
    <w:p w14:paraId="74F22B15" w14:textId="77777777" w:rsidR="00C022E3" w:rsidRDefault="00C022E3" w:rsidP="00941ED1">
      <w:pPr>
        <w:pStyle w:val="Reference"/>
        <w:rPr>
          <w:color w:val="FF0000"/>
          <w:lang w:val="fr-FR"/>
        </w:rPr>
      </w:pPr>
    </w:p>
    <w:p w14:paraId="096BC43C" w14:textId="77777777" w:rsidR="00C022E3" w:rsidRDefault="00C022E3">
      <w:pPr>
        <w:pStyle w:val="Heading1"/>
      </w:pPr>
      <w:r>
        <w:t>3</w:t>
      </w:r>
      <w:r>
        <w:tab/>
        <w:t>Rationale</w:t>
      </w:r>
    </w:p>
    <w:p w14:paraId="0653F22A" w14:textId="77777777" w:rsidR="00094AB7" w:rsidRDefault="00941ED1" w:rsidP="00F737CA">
      <w:pPr>
        <w:rPr>
          <w:lang w:eastAsia="en-GB"/>
        </w:rPr>
      </w:pPr>
      <w:r>
        <w:rPr>
          <w:color w:val="000000"/>
        </w:rPr>
        <w:t xml:space="preserve">This contribution proposes </w:t>
      </w:r>
      <w:r w:rsidR="00F737CA">
        <w:rPr>
          <w:color w:val="000000"/>
        </w:rPr>
        <w:t xml:space="preserve">a solution to address Key Issue #2 of TR 33.738. </w:t>
      </w:r>
    </w:p>
    <w:p w14:paraId="5D7DE9DB" w14:textId="77777777" w:rsidR="00C022E3" w:rsidRDefault="00C022E3">
      <w:pPr>
        <w:pStyle w:val="Heading1"/>
      </w:pPr>
      <w:r>
        <w:t>4</w:t>
      </w:r>
      <w:r>
        <w:tab/>
        <w:t>Detailed proposal</w:t>
      </w:r>
    </w:p>
    <w:p w14:paraId="42816407" w14:textId="77777777" w:rsidR="009854F4" w:rsidRDefault="009854F4" w:rsidP="009854F4">
      <w:pPr>
        <w:rPr>
          <w:i/>
          <w:sz w:val="40"/>
          <w:szCs w:val="40"/>
        </w:rPr>
      </w:pPr>
      <w:r>
        <w:rPr>
          <w:i/>
          <w:sz w:val="40"/>
          <w:szCs w:val="40"/>
        </w:rPr>
        <w:t>************ START OF CHANGES ************</w:t>
      </w:r>
    </w:p>
    <w:p w14:paraId="6F11D110" w14:textId="77777777" w:rsidR="00F91066" w:rsidRDefault="00F91066" w:rsidP="00F91066">
      <w:pPr>
        <w:pStyle w:val="Heading3"/>
        <w:rPr>
          <w:ins w:id="0" w:author="Nokia-1" w:date="2022-11-07T08:41:00Z"/>
        </w:rPr>
      </w:pPr>
      <w:bookmarkStart w:id="1" w:name="_Toc117084459"/>
      <w:bookmarkStart w:id="2" w:name="_Toc117084460"/>
      <w:ins w:id="3" w:author="Nokia-1" w:date="2022-11-07T08:41:00Z">
        <w:r>
          <w:t>6.</w:t>
        </w:r>
        <w:r w:rsidRPr="00F737CA">
          <w:rPr>
            <w:highlight w:val="yellow"/>
          </w:rPr>
          <w:t>X</w:t>
        </w:r>
        <w:r>
          <w:t>.1</w:t>
        </w:r>
        <w:r>
          <w:tab/>
          <w:t>Introduction</w:t>
        </w:r>
        <w:bookmarkEnd w:id="1"/>
      </w:ins>
    </w:p>
    <w:p w14:paraId="198E50FF" w14:textId="77777777" w:rsidR="00F91066" w:rsidRPr="00F737CA" w:rsidRDefault="00F91066" w:rsidP="00F91066">
      <w:pPr>
        <w:rPr>
          <w:ins w:id="4" w:author="Nokia-1" w:date="2022-11-07T08:41:00Z"/>
        </w:rPr>
      </w:pPr>
      <w:ins w:id="5" w:author="Nokia-1" w:date="2022-11-07T08:41:00Z">
        <w:r>
          <w:t xml:space="preserve">Based on existing OAuth 2.0 schema specified for SBA, the solution proposes an authorization mechanism for FL NWDAF server(s) to consume the resources and data of the NWDAFs acting as FL clients, based upon the FL role information and the analytics ID and other data details registered at the NRF during the NF profile registration phase.  </w:t>
        </w:r>
      </w:ins>
    </w:p>
    <w:p w14:paraId="03C5F59F" w14:textId="77777777" w:rsidR="00F91066" w:rsidRDefault="00F91066" w:rsidP="00F91066">
      <w:pPr>
        <w:pStyle w:val="Heading3"/>
        <w:rPr>
          <w:ins w:id="6" w:author="Nokia-1" w:date="2022-11-07T08:41:00Z"/>
        </w:rPr>
      </w:pPr>
      <w:ins w:id="7" w:author="Nokia-1" w:date="2022-11-07T08:41:00Z">
        <w:r>
          <w:t>6.</w:t>
        </w:r>
        <w:r w:rsidRPr="00F737CA">
          <w:rPr>
            <w:highlight w:val="yellow"/>
          </w:rPr>
          <w:t>X</w:t>
        </w:r>
        <w:r>
          <w:t>.2</w:t>
        </w:r>
        <w:r>
          <w:tab/>
          <w:t>Solution details</w:t>
        </w:r>
        <w:bookmarkEnd w:id="2"/>
      </w:ins>
    </w:p>
    <w:p w14:paraId="5C6C83F7" w14:textId="77777777" w:rsidR="00F91066" w:rsidRDefault="00F91066" w:rsidP="00F91066">
      <w:pPr>
        <w:rPr>
          <w:ins w:id="8" w:author="Nokia-1" w:date="2022-11-07T08:41:00Z"/>
        </w:rPr>
      </w:pPr>
      <w:ins w:id="9" w:author="Nokia-1" w:date="2022-11-07T08:41:00Z">
        <w:r>
          <w:t>The figure 6.X.2-1 represents the authorization workflow of the solution:</w:t>
        </w:r>
      </w:ins>
    </w:p>
    <w:p w14:paraId="4A0F8534" w14:textId="77777777" w:rsidR="00F91066" w:rsidRDefault="00F91066" w:rsidP="00F91066">
      <w:pPr>
        <w:keepNext/>
        <w:rPr>
          <w:ins w:id="10" w:author="Nokia-1" w:date="2022-11-07T08:41:00Z"/>
        </w:rPr>
      </w:pPr>
      <w:ins w:id="11" w:author="Nokia-1" w:date="2022-11-07T08:41:00Z">
        <w:r>
          <w:object w:dxaOrig="18228" w:dyaOrig="8880" w14:anchorId="0D96D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74.85pt;height:231.3pt" o:ole="">
              <v:imagedata r:id="rId13" o:title=""/>
            </v:shape>
            <o:OLEObject Type="Embed" ProgID="Visio.Drawing.15" ShapeID="_x0000_i1035" DrawAspect="Content" ObjectID="_1729316368" r:id="rId14"/>
          </w:object>
        </w:r>
      </w:ins>
    </w:p>
    <w:p w14:paraId="5075FA00" w14:textId="77777777" w:rsidR="00F91066" w:rsidRDefault="00F91066" w:rsidP="00F91066">
      <w:pPr>
        <w:pStyle w:val="Caption"/>
        <w:jc w:val="center"/>
        <w:rPr>
          <w:ins w:id="12" w:author="Nokia-1" w:date="2022-11-07T08:41:00Z"/>
        </w:rPr>
      </w:pPr>
      <w:ins w:id="13" w:author="Nokia-1" w:date="2022-11-07T08:41:00Z">
        <w:r>
          <w:t>Figure 6.X.2-</w:t>
        </w:r>
        <w:r>
          <w:fldChar w:fldCharType="begin"/>
        </w:r>
        <w:r>
          <w:instrText xml:space="preserve"> SEQ Figure \* ARABIC </w:instrText>
        </w:r>
        <w:r>
          <w:fldChar w:fldCharType="separate"/>
        </w:r>
        <w:r>
          <w:rPr>
            <w:noProof/>
          </w:rPr>
          <w:t>1</w:t>
        </w:r>
        <w:r>
          <w:fldChar w:fldCharType="end"/>
        </w:r>
        <w:r>
          <w:t xml:space="preserve"> Authorization workflow for FL</w:t>
        </w:r>
      </w:ins>
    </w:p>
    <w:p w14:paraId="5904B13C" w14:textId="77777777" w:rsidR="00F91066" w:rsidRDefault="00F91066" w:rsidP="00F91066">
      <w:pPr>
        <w:rPr>
          <w:ins w:id="14" w:author="Nokia-1" w:date="2022-11-07T08:41:00Z"/>
        </w:rPr>
      </w:pPr>
      <w:ins w:id="15" w:author="Nokia-1" w:date="2022-11-07T08:41:00Z">
        <w:r>
          <w:lastRenderedPageBreak/>
          <w:t>Step 1: NWDF FL member registers in the NRF with the following attributes:</w:t>
        </w:r>
      </w:ins>
    </w:p>
    <w:p w14:paraId="24101F78" w14:textId="77777777" w:rsidR="00F91066" w:rsidRDefault="00F91066" w:rsidP="00F91066">
      <w:pPr>
        <w:rPr>
          <w:ins w:id="16" w:author="Nokia-1" w:date="2022-11-07T08:41:00Z"/>
        </w:rPr>
      </w:pPr>
      <w:ins w:id="17" w:author="Nokia-1" w:date="2022-11-07T08:41:00Z">
        <w:r>
          <w:t xml:space="preserve">a) </w:t>
        </w:r>
        <w:r w:rsidRPr="005B0877">
          <w:t>“FL Process Role”, i.e., w</w:t>
        </w:r>
        <w:r>
          <w:t>hether the NWDAF registers as a FL server or as FL client for a particular Analytics Id</w:t>
        </w:r>
      </w:ins>
    </w:p>
    <w:p w14:paraId="1993FBD0" w14:textId="77777777" w:rsidR="00F91066" w:rsidRDefault="00F91066" w:rsidP="00F91066">
      <w:pPr>
        <w:rPr>
          <w:ins w:id="18" w:author="Nokia-1" w:date="2022-11-07T08:41:00Z"/>
        </w:rPr>
      </w:pPr>
      <w:ins w:id="19" w:author="Nokia-1" w:date="2022-11-07T08:41:00Z">
        <w:r>
          <w:t>b.1) “Allowed NF(s) (NF type and NF Instance id) as FL server(s) for a particular Analytics Id, if the NWDAF has registered as FL client in NRF</w:t>
        </w:r>
      </w:ins>
    </w:p>
    <w:p w14:paraId="5D301D66" w14:textId="77777777" w:rsidR="00F91066" w:rsidRDefault="00F91066" w:rsidP="00F91066">
      <w:pPr>
        <w:rPr>
          <w:ins w:id="20" w:author="Nokia-1" w:date="2022-11-07T08:41:00Z"/>
        </w:rPr>
      </w:pPr>
      <w:ins w:id="21" w:author="Nokia-1" w:date="2022-11-07T08:41:00Z">
        <w:r>
          <w:t>b.2) “Allowed NF(s) (NF type and NF instance id) as FL client(s) for a particular Analytics Id, if the NWDAF has registered as FL server in NRF</w:t>
        </w:r>
      </w:ins>
    </w:p>
    <w:p w14:paraId="19E4ACCC" w14:textId="77777777" w:rsidR="00F91066" w:rsidRDefault="00F91066" w:rsidP="00F91066">
      <w:pPr>
        <w:rPr>
          <w:ins w:id="22" w:author="Nokia-1" w:date="2022-11-07T08:41:00Z"/>
        </w:rPr>
      </w:pPr>
      <w:ins w:id="23" w:author="Nokia-1" w:date="2022-11-07T08:41:00Z">
        <w:r>
          <w:t xml:space="preserve">NOTE: Other data details can be added and are subject to the implementation, such as sensitivity of the data used for training (e.g., it may contain privacy data of subscribers), which are to be decided by the operator. </w:t>
        </w:r>
      </w:ins>
    </w:p>
    <w:p w14:paraId="74C5C04F" w14:textId="77777777" w:rsidR="00F91066" w:rsidRDefault="00F91066" w:rsidP="00F91066">
      <w:pPr>
        <w:rPr>
          <w:ins w:id="24" w:author="Nokia-1" w:date="2022-11-07T08:41:00Z"/>
        </w:rPr>
      </w:pPr>
      <w:ins w:id="25" w:author="Nokia-1" w:date="2022-11-07T08:41:00Z">
        <w:r>
          <w:t xml:space="preserve">Step 2: FL server sends a discovery request to the NRF to retrieve the information for the NWDAF registered as FL client for a given Analytics Id. </w:t>
        </w:r>
      </w:ins>
    </w:p>
    <w:p w14:paraId="616F8B5C" w14:textId="77777777" w:rsidR="00F91066" w:rsidRDefault="00F91066" w:rsidP="00F91066">
      <w:pPr>
        <w:rPr>
          <w:ins w:id="26" w:author="Nokia-1" w:date="2022-11-07T08:41:00Z"/>
        </w:rPr>
      </w:pPr>
      <w:ins w:id="27" w:author="Nokia-1" w:date="2022-11-07T08:41:00Z">
        <w:r>
          <w:t>Step 3: FL server sends an access token request for each required NWDAF FL client (in the picture a single request is shown)</w:t>
        </w:r>
      </w:ins>
    </w:p>
    <w:p w14:paraId="0F424196" w14:textId="77777777" w:rsidR="00F91066" w:rsidRDefault="00F91066" w:rsidP="00F91066">
      <w:pPr>
        <w:rPr>
          <w:ins w:id="28" w:author="Nokia-1" w:date="2022-11-07T08:41:00Z"/>
        </w:rPr>
      </w:pPr>
      <w:ins w:id="29" w:author="Nokia-1" w:date="2022-11-07T08:41:00Z">
        <w:r>
          <w:t xml:space="preserve">Step 4: NRF authorizes the request of the NWDAF FL server based upon the information registered in Step 1. </w:t>
        </w:r>
      </w:ins>
    </w:p>
    <w:p w14:paraId="7BDABFF3" w14:textId="77777777" w:rsidR="00F91066" w:rsidRDefault="00F91066" w:rsidP="00F91066">
      <w:pPr>
        <w:rPr>
          <w:ins w:id="30" w:author="Nokia-1" w:date="2022-11-07T08:41:00Z"/>
        </w:rPr>
      </w:pPr>
      <w:ins w:id="31" w:author="Nokia-1" w:date="2022-11-07T08:41:00Z">
        <w:r>
          <w:t xml:space="preserve">Step 5a: If the NWDAF FL server is authorized to request the NWDAF FL clients to perform the FL operations, the NRF provides the corresponding access tokens for the selected NWDAF FL client member(s). </w:t>
        </w:r>
      </w:ins>
    </w:p>
    <w:p w14:paraId="1202D0C8" w14:textId="77777777" w:rsidR="00F91066" w:rsidRDefault="00F91066" w:rsidP="00F91066">
      <w:pPr>
        <w:rPr>
          <w:ins w:id="32" w:author="Nokia-1" w:date="2022-11-07T08:41:00Z"/>
        </w:rPr>
      </w:pPr>
      <w:ins w:id="33" w:author="Nokia-1" w:date="2022-11-07T08:41:00Z">
        <w:r>
          <w:t xml:space="preserve">Step 5b: else, NRF would reject the access token requests. </w:t>
        </w:r>
      </w:ins>
    </w:p>
    <w:p w14:paraId="111033BE" w14:textId="77777777" w:rsidR="00F91066" w:rsidRDefault="00F91066" w:rsidP="00F91066">
      <w:pPr>
        <w:rPr>
          <w:ins w:id="34" w:author="Nokia-1" w:date="2022-11-07T08:41:00Z"/>
        </w:rPr>
      </w:pPr>
      <w:ins w:id="35" w:author="Nokia-1" w:date="2022-11-07T08:41:00Z">
        <w:r>
          <w:t xml:space="preserve">Step 6: The NWDAF FL server sends the service requests to the NWDAF FL clients with the respective access tokens received in Step 5a. </w:t>
        </w:r>
      </w:ins>
    </w:p>
    <w:p w14:paraId="359DC482" w14:textId="77777777" w:rsidR="00F91066" w:rsidRDefault="00F91066" w:rsidP="00F91066">
      <w:pPr>
        <w:rPr>
          <w:ins w:id="36" w:author="Nokia-1" w:date="2022-11-07T08:41:00Z"/>
        </w:rPr>
      </w:pPr>
      <w:ins w:id="37" w:author="Nokia-1" w:date="2022-11-07T08:41:00Z">
        <w:r>
          <w:t xml:space="preserve">Step 7: NWDAF FL clients can start the FL process for a given request in case of successful access token verification.  </w:t>
        </w:r>
      </w:ins>
    </w:p>
    <w:p w14:paraId="008889D2" w14:textId="77777777" w:rsidR="00F91066" w:rsidRDefault="00F91066" w:rsidP="00F91066">
      <w:pPr>
        <w:rPr>
          <w:ins w:id="38" w:author="Nokia-1" w:date="2022-11-07T08:41:00Z"/>
        </w:rPr>
      </w:pPr>
      <w:ins w:id="39" w:author="Nokia-1" w:date="2022-11-07T08:41:00Z">
        <w:r>
          <w:t xml:space="preserve">NOTE: Authorization process of the NWDAF FL client(s) by the NWDAF FL server is implicit, since the NWDAF FL server sends the requests only to the discovered NWDAF FL clients. NWDAF FL clients cannot request to be part of an FL Group.   </w:t>
        </w:r>
      </w:ins>
    </w:p>
    <w:p w14:paraId="111BE18F" w14:textId="77777777" w:rsidR="00F91066" w:rsidRDefault="00F91066" w:rsidP="00F91066">
      <w:pPr>
        <w:pStyle w:val="Heading3"/>
        <w:rPr>
          <w:ins w:id="40" w:author="Nokia-1" w:date="2022-11-07T08:41:00Z"/>
        </w:rPr>
      </w:pPr>
      <w:bookmarkStart w:id="41" w:name="_Toc117084461"/>
      <w:ins w:id="42" w:author="Nokia-1" w:date="2022-11-07T08:41:00Z">
        <w:r>
          <w:t>6.</w:t>
        </w:r>
        <w:r w:rsidRPr="00F737CA">
          <w:rPr>
            <w:highlight w:val="yellow"/>
          </w:rPr>
          <w:t>X</w:t>
        </w:r>
        <w:r>
          <w:t>.3</w:t>
        </w:r>
        <w:r>
          <w:tab/>
          <w:t>Evaluation</w:t>
        </w:r>
        <w:bookmarkEnd w:id="41"/>
      </w:ins>
    </w:p>
    <w:p w14:paraId="75A8DB20" w14:textId="77777777" w:rsidR="00F91066" w:rsidRPr="00410698" w:rsidRDefault="00F91066" w:rsidP="00F91066">
      <w:pPr>
        <w:rPr>
          <w:ins w:id="43" w:author="Nokia-1" w:date="2022-11-07T08:41:00Z"/>
        </w:rPr>
      </w:pPr>
      <w:ins w:id="44" w:author="Nokia-1" w:date="2022-11-07T08:41:00Z">
        <w:r>
          <w:t>TBD</w:t>
        </w:r>
      </w:ins>
    </w:p>
    <w:p w14:paraId="4D1490B9" w14:textId="06D8E0B2" w:rsidR="00F91066" w:rsidRDefault="00F91066" w:rsidP="00F91066">
      <w:pPr>
        <w:rPr>
          <w:i/>
          <w:sz w:val="40"/>
          <w:szCs w:val="40"/>
        </w:rPr>
      </w:pPr>
      <w:r>
        <w:rPr>
          <w:i/>
          <w:sz w:val="40"/>
          <w:szCs w:val="40"/>
        </w:rPr>
        <w:t xml:space="preserve">************ </w:t>
      </w:r>
      <w:r>
        <w:rPr>
          <w:i/>
          <w:sz w:val="40"/>
          <w:szCs w:val="40"/>
        </w:rPr>
        <w:t>END</w:t>
      </w:r>
      <w:r>
        <w:rPr>
          <w:i/>
          <w:sz w:val="40"/>
          <w:szCs w:val="40"/>
        </w:rPr>
        <w:t xml:space="preserve"> OF CHANGES ************</w:t>
      </w:r>
    </w:p>
    <w:p w14:paraId="35C70D65" w14:textId="77777777" w:rsidR="00F91066" w:rsidRDefault="00F91066" w:rsidP="009854F4">
      <w:pPr>
        <w:rPr>
          <w:i/>
          <w:sz w:val="40"/>
          <w:szCs w:val="40"/>
        </w:rPr>
      </w:pPr>
    </w:p>
    <w:sectPr w:rsidR="00F910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38833" w14:textId="77777777" w:rsidR="00BF0A56" w:rsidRDefault="00BF0A56">
      <w:r>
        <w:separator/>
      </w:r>
    </w:p>
  </w:endnote>
  <w:endnote w:type="continuationSeparator" w:id="0">
    <w:p w14:paraId="4F658557" w14:textId="77777777" w:rsidR="00BF0A56" w:rsidRDefault="00BF0A56">
      <w:r>
        <w:continuationSeparator/>
      </w:r>
    </w:p>
  </w:endnote>
  <w:endnote w:type="continuationNotice" w:id="1">
    <w:p w14:paraId="4F6B931A" w14:textId="77777777" w:rsidR="00BF0A56" w:rsidRDefault="00BF0A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CCEAA" w14:textId="77777777" w:rsidR="00BF0A56" w:rsidRDefault="00BF0A56">
      <w:r>
        <w:separator/>
      </w:r>
    </w:p>
  </w:footnote>
  <w:footnote w:type="continuationSeparator" w:id="0">
    <w:p w14:paraId="35AC6D4F" w14:textId="77777777" w:rsidR="00BF0A56" w:rsidRDefault="00BF0A56">
      <w:r>
        <w:continuationSeparator/>
      </w:r>
    </w:p>
  </w:footnote>
  <w:footnote w:type="continuationNotice" w:id="1">
    <w:p w14:paraId="5E3FA565" w14:textId="77777777" w:rsidR="00BF0A56" w:rsidRDefault="00BF0A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4"/>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7DEA"/>
    <w:rsid w:val="00046389"/>
    <w:rsid w:val="00074722"/>
    <w:rsid w:val="000819D8"/>
    <w:rsid w:val="000934A6"/>
    <w:rsid w:val="00094AB7"/>
    <w:rsid w:val="000A2C6C"/>
    <w:rsid w:val="000A4660"/>
    <w:rsid w:val="000D1B5B"/>
    <w:rsid w:val="000E11AF"/>
    <w:rsid w:val="0010401F"/>
    <w:rsid w:val="00112FC3"/>
    <w:rsid w:val="00173FA3"/>
    <w:rsid w:val="00177A64"/>
    <w:rsid w:val="00184B6F"/>
    <w:rsid w:val="001861E5"/>
    <w:rsid w:val="001900B9"/>
    <w:rsid w:val="001B1652"/>
    <w:rsid w:val="001C3EC8"/>
    <w:rsid w:val="001D2BD4"/>
    <w:rsid w:val="001D6911"/>
    <w:rsid w:val="00201947"/>
    <w:rsid w:val="0020395B"/>
    <w:rsid w:val="002046CB"/>
    <w:rsid w:val="00204DC9"/>
    <w:rsid w:val="002062C0"/>
    <w:rsid w:val="00215130"/>
    <w:rsid w:val="00230002"/>
    <w:rsid w:val="00244C9A"/>
    <w:rsid w:val="00247216"/>
    <w:rsid w:val="00261C11"/>
    <w:rsid w:val="00271C07"/>
    <w:rsid w:val="002A1857"/>
    <w:rsid w:val="002A2B09"/>
    <w:rsid w:val="002C607D"/>
    <w:rsid w:val="002C7F38"/>
    <w:rsid w:val="0030628A"/>
    <w:rsid w:val="0035122B"/>
    <w:rsid w:val="00353451"/>
    <w:rsid w:val="00363E11"/>
    <w:rsid w:val="00371032"/>
    <w:rsid w:val="00371B44"/>
    <w:rsid w:val="00382611"/>
    <w:rsid w:val="003875BB"/>
    <w:rsid w:val="00390B2E"/>
    <w:rsid w:val="003A492B"/>
    <w:rsid w:val="003C05FF"/>
    <w:rsid w:val="003C122B"/>
    <w:rsid w:val="003C5A97"/>
    <w:rsid w:val="003C7A04"/>
    <w:rsid w:val="003D40C7"/>
    <w:rsid w:val="003F1DEB"/>
    <w:rsid w:val="003F52B2"/>
    <w:rsid w:val="0040710E"/>
    <w:rsid w:val="00410698"/>
    <w:rsid w:val="00440414"/>
    <w:rsid w:val="004558E9"/>
    <w:rsid w:val="0045777E"/>
    <w:rsid w:val="00465302"/>
    <w:rsid w:val="004959AC"/>
    <w:rsid w:val="004B3753"/>
    <w:rsid w:val="004C31D2"/>
    <w:rsid w:val="004D55C2"/>
    <w:rsid w:val="004F3275"/>
    <w:rsid w:val="00507AEB"/>
    <w:rsid w:val="00521131"/>
    <w:rsid w:val="005259C0"/>
    <w:rsid w:val="00527C0B"/>
    <w:rsid w:val="005410F6"/>
    <w:rsid w:val="005729C4"/>
    <w:rsid w:val="00575466"/>
    <w:rsid w:val="0057690F"/>
    <w:rsid w:val="0059227B"/>
    <w:rsid w:val="005B0877"/>
    <w:rsid w:val="005B0966"/>
    <w:rsid w:val="005B795D"/>
    <w:rsid w:val="005C2F86"/>
    <w:rsid w:val="005D199C"/>
    <w:rsid w:val="005E2428"/>
    <w:rsid w:val="005E40FA"/>
    <w:rsid w:val="0060514A"/>
    <w:rsid w:val="00613820"/>
    <w:rsid w:val="00652248"/>
    <w:rsid w:val="00657A26"/>
    <w:rsid w:val="00657B80"/>
    <w:rsid w:val="00660542"/>
    <w:rsid w:val="00670197"/>
    <w:rsid w:val="00675B3C"/>
    <w:rsid w:val="006867BF"/>
    <w:rsid w:val="00687F7A"/>
    <w:rsid w:val="00692084"/>
    <w:rsid w:val="0069495C"/>
    <w:rsid w:val="006B0DB3"/>
    <w:rsid w:val="006D340A"/>
    <w:rsid w:val="0070597A"/>
    <w:rsid w:val="00715A1D"/>
    <w:rsid w:val="00717471"/>
    <w:rsid w:val="00735105"/>
    <w:rsid w:val="00742DCF"/>
    <w:rsid w:val="00760BB0"/>
    <w:rsid w:val="0076157A"/>
    <w:rsid w:val="007665BB"/>
    <w:rsid w:val="00784593"/>
    <w:rsid w:val="00793648"/>
    <w:rsid w:val="0079543B"/>
    <w:rsid w:val="007A00EF"/>
    <w:rsid w:val="007B19EA"/>
    <w:rsid w:val="007C0A2D"/>
    <w:rsid w:val="007C27B0"/>
    <w:rsid w:val="007E537E"/>
    <w:rsid w:val="007F300B"/>
    <w:rsid w:val="008014C3"/>
    <w:rsid w:val="00801BCB"/>
    <w:rsid w:val="00807EBD"/>
    <w:rsid w:val="00850812"/>
    <w:rsid w:val="00861D44"/>
    <w:rsid w:val="008724EB"/>
    <w:rsid w:val="00876B9A"/>
    <w:rsid w:val="008841F2"/>
    <w:rsid w:val="008933BF"/>
    <w:rsid w:val="008A10C4"/>
    <w:rsid w:val="008B0248"/>
    <w:rsid w:val="008C08BA"/>
    <w:rsid w:val="008C640D"/>
    <w:rsid w:val="008F39AE"/>
    <w:rsid w:val="008F5F33"/>
    <w:rsid w:val="0091046A"/>
    <w:rsid w:val="00926ABD"/>
    <w:rsid w:val="00926C30"/>
    <w:rsid w:val="00941ED1"/>
    <w:rsid w:val="00947F4E"/>
    <w:rsid w:val="0095744F"/>
    <w:rsid w:val="00966D47"/>
    <w:rsid w:val="00983D51"/>
    <w:rsid w:val="009854F4"/>
    <w:rsid w:val="009900F4"/>
    <w:rsid w:val="00991605"/>
    <w:rsid w:val="00992312"/>
    <w:rsid w:val="009C0DED"/>
    <w:rsid w:val="00A36936"/>
    <w:rsid w:val="00A37D7F"/>
    <w:rsid w:val="00A45989"/>
    <w:rsid w:val="00A46410"/>
    <w:rsid w:val="00A57688"/>
    <w:rsid w:val="00A60A37"/>
    <w:rsid w:val="00A617D4"/>
    <w:rsid w:val="00A80A00"/>
    <w:rsid w:val="00A84A94"/>
    <w:rsid w:val="00A86BF7"/>
    <w:rsid w:val="00A96B4A"/>
    <w:rsid w:val="00AD1DAA"/>
    <w:rsid w:val="00AE2238"/>
    <w:rsid w:val="00AF1E23"/>
    <w:rsid w:val="00AF7F81"/>
    <w:rsid w:val="00B01AFF"/>
    <w:rsid w:val="00B05CC7"/>
    <w:rsid w:val="00B27E39"/>
    <w:rsid w:val="00B350D8"/>
    <w:rsid w:val="00B4702A"/>
    <w:rsid w:val="00B627F2"/>
    <w:rsid w:val="00B747FE"/>
    <w:rsid w:val="00B76763"/>
    <w:rsid w:val="00B7732B"/>
    <w:rsid w:val="00B879F0"/>
    <w:rsid w:val="00BC25AA"/>
    <w:rsid w:val="00BD1768"/>
    <w:rsid w:val="00BF0A56"/>
    <w:rsid w:val="00C022E3"/>
    <w:rsid w:val="00C24C9B"/>
    <w:rsid w:val="00C4712D"/>
    <w:rsid w:val="00C555C9"/>
    <w:rsid w:val="00C914D7"/>
    <w:rsid w:val="00C94F55"/>
    <w:rsid w:val="00CA7D62"/>
    <w:rsid w:val="00CB07A8"/>
    <w:rsid w:val="00CD4A57"/>
    <w:rsid w:val="00D33604"/>
    <w:rsid w:val="00D37B08"/>
    <w:rsid w:val="00D437FF"/>
    <w:rsid w:val="00D5130C"/>
    <w:rsid w:val="00D62265"/>
    <w:rsid w:val="00D8041C"/>
    <w:rsid w:val="00D817D5"/>
    <w:rsid w:val="00D8512E"/>
    <w:rsid w:val="00D86E03"/>
    <w:rsid w:val="00DA1E58"/>
    <w:rsid w:val="00DE4EF2"/>
    <w:rsid w:val="00DF2C0E"/>
    <w:rsid w:val="00E04DB6"/>
    <w:rsid w:val="00E06FFB"/>
    <w:rsid w:val="00E30155"/>
    <w:rsid w:val="00E6508E"/>
    <w:rsid w:val="00E715B4"/>
    <w:rsid w:val="00E90907"/>
    <w:rsid w:val="00E91FE1"/>
    <w:rsid w:val="00EA5AD6"/>
    <w:rsid w:val="00EA5E95"/>
    <w:rsid w:val="00EC26B5"/>
    <w:rsid w:val="00ED4954"/>
    <w:rsid w:val="00EE0943"/>
    <w:rsid w:val="00EE33A2"/>
    <w:rsid w:val="00EE3B6C"/>
    <w:rsid w:val="00EF173E"/>
    <w:rsid w:val="00EF6641"/>
    <w:rsid w:val="00F14B51"/>
    <w:rsid w:val="00F4041E"/>
    <w:rsid w:val="00F67A1C"/>
    <w:rsid w:val="00F737CA"/>
    <w:rsid w:val="00F82C5B"/>
    <w:rsid w:val="00F8555F"/>
    <w:rsid w:val="00F87F4F"/>
    <w:rsid w:val="00F91066"/>
    <w:rsid w:val="00FC0A96"/>
    <w:rsid w:val="2FC8E5F5"/>
    <w:rsid w:val="4E90A8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BAFC89E"/>
  <w15:chartTrackingRefBased/>
  <w15:docId w15:val="{18BD0C8E-1E23-4404-82E2-DE7C3C25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locked/>
    <w:rsid w:val="00941ED1"/>
    <w:rPr>
      <w:rFonts w:ascii="Times New Roman" w:hAnsi="Times New Roman"/>
      <w:color w:val="FF0000"/>
      <w:lang w:eastAsia="en-US"/>
    </w:rPr>
  </w:style>
  <w:style w:type="character" w:customStyle="1" w:styleId="NOChar">
    <w:name w:val="NO Char"/>
    <w:link w:val="NO"/>
    <w:qFormat/>
    <w:locked/>
    <w:rsid w:val="009854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614918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5756972">
      <w:bodyDiv w:val="1"/>
      <w:marLeft w:val="0"/>
      <w:marRight w:val="0"/>
      <w:marTop w:val="0"/>
      <w:marBottom w:val="0"/>
      <w:divBdr>
        <w:top w:val="none" w:sz="0" w:space="0" w:color="auto"/>
        <w:left w:val="none" w:sz="0" w:space="0" w:color="auto"/>
        <w:bottom w:val="none" w:sz="0" w:space="0" w:color="auto"/>
        <w:right w:val="none" w:sz="0" w:space="0" w:color="auto"/>
      </w:divBdr>
    </w:div>
    <w:div w:id="889268539">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419366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5AIRPNAIUNRU-931754773-3025</_dlc_DocId>
    <_dlc_DocIdUrl xmlns="71c5aaf6-e6ce-465b-b873-5148d2a4c105">
      <Url>https://nokia.sharepoint.com/sites/c5g/security/_layouts/15/DocIdRedir.aspx?ID=5AIRPNAIUNRU-931754773-3025</Url>
      <Description>5AIRPNAIUNRU-931754773-3025</Description>
    </_dlc_DocIdUrl>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E4EE81-4045-4726-951C-AF7CF3CF5758}">
  <ds:schemaRefs>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4776aa60-670e-4784-be98-c39ff3403b35"/>
    <ds:schemaRef ds:uri="http://www.w3.org/XML/1998/namespace"/>
    <ds:schemaRef ds:uri="b48738c0-5c12-4b5a-b05a-8a6603520253"/>
    <ds:schemaRef ds:uri="3b34c8f0-1ef5-4d1e-bb66-517ce7fe7356"/>
    <ds:schemaRef ds:uri="71c5aaf6-e6ce-465b-b873-5148d2a4c10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546C4F1-2D03-4D65-A40A-9652E35E0A1C}">
  <ds:schemaRefs>
    <ds:schemaRef ds:uri="http://schemas.microsoft.com/office/2006/metadata/longProperties"/>
  </ds:schemaRefs>
</ds:datastoreItem>
</file>

<file path=customXml/itemProps3.xml><?xml version="1.0" encoding="utf-8"?>
<ds:datastoreItem xmlns:ds="http://schemas.openxmlformats.org/officeDocument/2006/customXml" ds:itemID="{B02AD7C9-BDA6-4109-999F-596F91DFAFBB}">
  <ds:schemaRefs>
    <ds:schemaRef ds:uri="Microsoft.SharePoint.Taxonomy.ContentTypeSync"/>
  </ds:schemaRefs>
</ds:datastoreItem>
</file>

<file path=customXml/itemProps4.xml><?xml version="1.0" encoding="utf-8"?>
<ds:datastoreItem xmlns:ds="http://schemas.openxmlformats.org/officeDocument/2006/customXml" ds:itemID="{DDEF46C1-7D8A-4BDA-817A-3E00D60F7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CB2DAF-5223-4460-8269-A85B6D43041B}">
  <ds:schemaRefs>
    <ds:schemaRef ds:uri="http://schemas.microsoft.com/sharepoint/events"/>
  </ds:schemaRefs>
</ds:datastoreItem>
</file>

<file path=customXml/itemProps6.xml><?xml version="1.0" encoding="utf-8"?>
<ds:datastoreItem xmlns:ds="http://schemas.openxmlformats.org/officeDocument/2006/customXml" ds:itemID="{551B3C86-FB5D-44D4-9C23-9FEB23F6AF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66</cp:revision>
  <cp:lastPrinted>1899-12-31T23:00:00Z</cp:lastPrinted>
  <dcterms:created xsi:type="dcterms:W3CDTF">2022-11-04T12:48:00Z</dcterms:created>
  <dcterms:modified xsi:type="dcterms:W3CDTF">2022-11-07T07:42:00Z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5AIRPNAIUNRU-931754773-3024</vt:lpwstr>
  </property>
  <property fmtid="{D5CDD505-2E9C-101B-9397-08002B2CF9AE}" pid="4" name="_dlc_DocIdUrl">
    <vt:lpwstr>https://nokia.sharepoint.com/sites/c5g/security/_layouts/15/DocIdRedir.aspx?ID=5AIRPNAIUNRU-931754773-3024, 5AIRPNAIUNRU-931754773-3024</vt:lpwstr>
  </property>
  <property fmtid="{D5CDD505-2E9C-101B-9397-08002B2CF9AE}" pid="5" name="_dlc_DocIdItemGuid">
    <vt:lpwstr>3f72840b-be7a-4bbf-bf09-979040869e76</vt:lpwstr>
  </property>
  <property fmtid="{D5CDD505-2E9C-101B-9397-08002B2CF9AE}" pid="6" name="MediaServiceImageTags">
    <vt:lpwstr/>
  </property>
  <property fmtid="{D5CDD505-2E9C-101B-9397-08002B2CF9AE}" pid="7" name="ContentTypeId">
    <vt:lpwstr>0x010100DA95EA92BC8BC0428C825697CEF0A167</vt:lpwstr>
  </property>
</Properties>
</file>